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46AF6" w14:textId="4ACF3D82" w:rsidR="003B208E" w:rsidRDefault="003B208E" w:rsidP="00426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</w:r>
      <w:r w:rsidR="00847002" w:rsidRPr="00847002">
        <w:rPr>
          <w:b/>
          <w:i/>
          <w:noProof/>
          <w:sz w:val="28"/>
        </w:rPr>
        <w:t>S5-244096</w:t>
      </w:r>
    </w:p>
    <w:p w14:paraId="62882E1D" w14:textId="77777777" w:rsidR="003B208E" w:rsidRDefault="003B208E" w:rsidP="0042681A">
      <w:pPr>
        <w:pStyle w:val="a4"/>
        <w:rPr>
          <w:sz w:val="24"/>
        </w:rPr>
      </w:pPr>
      <w:r>
        <w:rPr>
          <w:sz w:val="24"/>
        </w:rPr>
        <w:t>Maastricht, Netherlands, 19 - 23 August 2024</w:t>
      </w:r>
    </w:p>
    <w:p w14:paraId="1D5E0B12" w14:textId="77777777" w:rsidR="003B208E" w:rsidRDefault="003B208E" w:rsidP="003B208E">
      <w:pPr>
        <w:pStyle w:val="a4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D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0D7D" w:rsidRDefault="00950D7D" w:rsidP="00950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7E32D" w:rsidR="00950D7D" w:rsidRPr="00410371" w:rsidRDefault="00950D7D" w:rsidP="00950D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BDF"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950D7D" w:rsidRDefault="00950D7D" w:rsidP="00950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5E0FC" w:rsidR="00950D7D" w:rsidRPr="00410371" w:rsidRDefault="00847002" w:rsidP="00950D7D">
            <w:pPr>
              <w:pStyle w:val="CRCoverPage"/>
              <w:spacing w:after="0"/>
              <w:jc w:val="center"/>
              <w:rPr>
                <w:noProof/>
              </w:rPr>
            </w:pPr>
            <w:r w:rsidRPr="00847002">
              <w:rPr>
                <w:b/>
                <w:noProof/>
                <w:sz w:val="28"/>
              </w:rPr>
              <w:t>0113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950D7D" w:rsidRDefault="00950D7D" w:rsidP="00950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BF555" w:rsidR="00950D7D" w:rsidRPr="00410371" w:rsidRDefault="00950D7D" w:rsidP="00950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0D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50D7D" w:rsidRDefault="00950D7D" w:rsidP="00950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CCF48" w:rsidR="00950D7D" w:rsidRPr="00410371" w:rsidRDefault="00950D7D" w:rsidP="00950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0D7D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0D7D" w:rsidRDefault="00950D7D" w:rsidP="00950D7D">
            <w:pPr>
              <w:pStyle w:val="CRCoverPage"/>
              <w:spacing w:after="0"/>
              <w:rPr>
                <w:noProof/>
              </w:rPr>
            </w:pPr>
          </w:p>
        </w:tc>
      </w:tr>
      <w:tr w:rsidR="00950D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0D7D" w:rsidRDefault="00950D7D" w:rsidP="00950D7D">
            <w:pPr>
              <w:pStyle w:val="CRCoverPage"/>
              <w:spacing w:after="0"/>
              <w:rPr>
                <w:noProof/>
              </w:rPr>
            </w:pPr>
          </w:p>
        </w:tc>
      </w:tr>
      <w:tr w:rsidR="00950D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0D7D" w:rsidRPr="00F25D98" w:rsidRDefault="00950D7D" w:rsidP="00950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D7D" w14:paraId="296CF086" w14:textId="77777777" w:rsidTr="00547111">
        <w:tc>
          <w:tcPr>
            <w:tcW w:w="9641" w:type="dxa"/>
            <w:gridSpan w:val="9"/>
          </w:tcPr>
          <w:p w14:paraId="7D4A60B5" w14:textId="77777777" w:rsidR="00950D7D" w:rsidRDefault="00950D7D" w:rsidP="00950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911CB" w:rsidR="00F25D98" w:rsidRDefault="00E444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7C9714" w:rsidR="00F25D98" w:rsidRDefault="00E444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E0B6A" w:rsidR="001E41F3" w:rsidRDefault="00D23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667F">
              <w:t xml:space="preserve"> Rel-18 </w:t>
            </w:r>
            <w:r w:rsidR="00722E6B">
              <w:t xml:space="preserve">CR TS 28.104 </w:t>
            </w:r>
            <w:r w:rsidR="0018667F">
              <w:t>Correction of attribute propert</w:t>
            </w:r>
            <w:r w:rsidR="00656448">
              <w:t>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4BB4E" w:rsidR="001E41F3" w:rsidRDefault="00626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80D28" w:rsidR="001E41F3" w:rsidRDefault="00B07DD7">
            <w:pPr>
              <w:pStyle w:val="CRCoverPage"/>
              <w:spacing w:after="0"/>
              <w:ind w:left="100"/>
              <w:rPr>
                <w:noProof/>
              </w:rPr>
            </w:pPr>
            <w:r w:rsidRPr="003E6E58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81CE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4446E">
              <w:t>08</w:t>
            </w:r>
            <w:r w:rsidR="00AE5DD8">
              <w:t>-</w:t>
            </w:r>
            <w:r w:rsidR="00E4446E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E8B6C" w:rsidR="001E41F3" w:rsidRDefault="00B07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D99A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69A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0DBD32" w:rsidR="001E41F3" w:rsidRDefault="00704587">
            <w:pPr>
              <w:pStyle w:val="CRCoverPage"/>
              <w:spacing w:after="0"/>
              <w:ind w:left="100"/>
              <w:rPr>
                <w:noProof/>
              </w:rPr>
            </w:pPr>
            <w:r w:rsidRPr="00704587">
              <w:rPr>
                <w:noProof/>
              </w:rPr>
              <w:t>According to TS 32.156 and OMG "Unified Modelling Language (OMG UML), Superstructure", Version 2. 4</w:t>
            </w:r>
            <w:r>
              <w:rPr>
                <w:noProof/>
              </w:rPr>
              <w:t>, it states that “</w:t>
            </w:r>
            <w:r w:rsidRPr="00704587">
              <w:rPr>
                <w:noProof/>
              </w:rPr>
              <w:t>If a MultiplicityElement is not multivalued, then the value for isUnique has no semantic effect</w:t>
            </w:r>
            <w:r>
              <w:rPr>
                <w:noProof/>
              </w:rPr>
              <w:t>”</w:t>
            </w:r>
            <w:r w:rsidRPr="00704587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BC5761">
              <w:rPr>
                <w:noProof/>
              </w:rPr>
              <w:t xml:space="preserve">Therefore, </w:t>
            </w:r>
            <w:r w:rsidR="00915A2C">
              <w:rPr>
                <w:noProof/>
              </w:rPr>
              <w:t xml:space="preserve">for </w:t>
            </w:r>
            <w:r w:rsidR="008A5C17">
              <w:rPr>
                <w:noProof/>
              </w:rPr>
              <w:t xml:space="preserve">the </w:t>
            </w:r>
            <w:r w:rsidR="0092471E">
              <w:rPr>
                <w:noProof/>
              </w:rPr>
              <w:t xml:space="preserve">attributes with </w:t>
            </w:r>
            <w:r w:rsidR="009F30CF" w:rsidRPr="00704587">
              <w:rPr>
                <w:noProof/>
              </w:rPr>
              <w:t>not multivalued</w:t>
            </w:r>
            <w:r w:rsidR="009F30CF">
              <w:rPr>
                <w:noProof/>
              </w:rPr>
              <w:t xml:space="preserve"> </w:t>
            </w:r>
            <w:r w:rsidR="000D429A" w:rsidRPr="00725E20">
              <w:t>multiplicity</w:t>
            </w:r>
            <w:r w:rsidR="00D04CA1">
              <w:t>, the property “</w:t>
            </w:r>
            <w:proofErr w:type="spellStart"/>
            <w:r w:rsidR="00D04CA1" w:rsidRPr="00704587">
              <w:rPr>
                <w:noProof/>
              </w:rPr>
              <w:t>isUnique</w:t>
            </w:r>
            <w:proofErr w:type="spellEnd"/>
            <w:r w:rsidR="00D04CA1">
              <w:rPr>
                <w:noProof/>
              </w:rPr>
              <w:t xml:space="preserve">” should be set to </w:t>
            </w:r>
            <w:r w:rsidR="00D04CA1" w:rsidRPr="00725E20">
              <w:t>“N/A”.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EA3FF" w14:textId="77777777" w:rsidR="001E41F3" w:rsidRDefault="00352691">
            <w:pPr>
              <w:pStyle w:val="CRCoverPage"/>
              <w:spacing w:after="0"/>
              <w:ind w:left="100"/>
              <w:rPr>
                <w:ins w:id="2" w:author="H01" w:date="2024-07-31T15:43:00Z"/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t>property “</w:t>
            </w:r>
            <w:proofErr w:type="spellStart"/>
            <w:r w:rsidRPr="00704587">
              <w:rPr>
                <w:noProof/>
              </w:rPr>
              <w:t>isUnique</w:t>
            </w:r>
            <w:proofErr w:type="spellEnd"/>
            <w:r>
              <w:rPr>
                <w:noProof/>
              </w:rPr>
              <w:t xml:space="preserve">” of some attributes. </w:t>
            </w:r>
          </w:p>
          <w:p w14:paraId="31C656EC" w14:textId="4CF22268" w:rsidR="001C2196" w:rsidRDefault="001C21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7602B">
              <w:rPr>
                <w:noProof/>
                <w:lang w:eastAsia="zh-CN"/>
              </w:rPr>
              <w:t>orrect NA to N/A.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AFACE" w:rsidR="001E41F3" w:rsidRDefault="0093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lead to incorrect i</w:t>
            </w:r>
            <w:r w:rsidR="00352691">
              <w:rPr>
                <w:noProof/>
              </w:rPr>
              <w:t>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AA477" w:rsidR="001E41F3" w:rsidRDefault="003C5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.3.1, 8.5.11, 8.5.12,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C90B5" w:rsidR="001E41F3" w:rsidRDefault="006269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83EF5" w:rsidR="001E41F3" w:rsidRDefault="006269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3F041" w:rsidR="001E41F3" w:rsidRDefault="006269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711A7" w14:paraId="2EFFA7AF" w14:textId="77777777" w:rsidTr="00B07D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02177D9" w14:textId="77777777" w:rsidR="00E711A7" w:rsidRDefault="00E711A7" w:rsidP="00B07DD7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14:paraId="5C99941E" w14:textId="77777777" w:rsidR="00016577" w:rsidRPr="00486865" w:rsidRDefault="00016577" w:rsidP="00016577">
      <w:pPr>
        <w:pStyle w:val="30"/>
      </w:pPr>
      <w:bookmarkStart w:id="3" w:name="_Toc105572906"/>
      <w:bookmarkStart w:id="4" w:name="_Toc163047148"/>
      <w:r w:rsidRPr="00855F64">
        <w:t>8.3.1</w:t>
      </w:r>
      <w:r w:rsidRPr="00855F64">
        <w:tab/>
        <w:t>Common information element definitions</w:t>
      </w:r>
      <w:bookmarkEnd w:id="3"/>
      <w:bookmarkEnd w:id="4"/>
    </w:p>
    <w:p w14:paraId="0AD42B94" w14:textId="77777777" w:rsidR="00016577" w:rsidRPr="00BC0026" w:rsidRDefault="00016577" w:rsidP="00016577">
      <w:r w:rsidRPr="00BC0026">
        <w:t>The common information elements of the analytics outputs are defined in Table 8.3.1-1.</w:t>
      </w:r>
    </w:p>
    <w:p w14:paraId="089876BB" w14:textId="77777777" w:rsidR="00016577" w:rsidRPr="00BC0026" w:rsidRDefault="00016577" w:rsidP="00016577">
      <w:pPr>
        <w:pStyle w:val="TH"/>
      </w:pPr>
      <w:r w:rsidRPr="00BC0026">
        <w:t>Table 8.3.1-1: Common information elements of analytics outputs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95"/>
        <w:gridCol w:w="4591"/>
        <w:gridCol w:w="1098"/>
        <w:gridCol w:w="1720"/>
      </w:tblGrid>
      <w:tr w:rsidR="00016577" w:rsidRPr="00BC0026" w14:paraId="4E210549" w14:textId="77777777" w:rsidTr="00B07DD7">
        <w:trPr>
          <w:jc w:val="center"/>
        </w:trPr>
        <w:tc>
          <w:tcPr>
            <w:tcW w:w="2295" w:type="dxa"/>
            <w:shd w:val="clear" w:color="auto" w:fill="9CC2E5"/>
            <w:vAlign w:val="center"/>
          </w:tcPr>
          <w:p w14:paraId="5C0F8C9E" w14:textId="77777777" w:rsidR="00016577" w:rsidRPr="00BC0026" w:rsidRDefault="00016577" w:rsidP="00B07DD7">
            <w:pPr>
              <w:pStyle w:val="TAH"/>
            </w:pPr>
            <w:r w:rsidRPr="00BC0026">
              <w:t>Information element</w:t>
            </w:r>
          </w:p>
        </w:tc>
        <w:tc>
          <w:tcPr>
            <w:tcW w:w="4591" w:type="dxa"/>
            <w:shd w:val="clear" w:color="auto" w:fill="9CC2E5"/>
            <w:vAlign w:val="center"/>
          </w:tcPr>
          <w:p w14:paraId="5B927B70" w14:textId="77777777" w:rsidR="00016577" w:rsidRPr="00BC0026" w:rsidRDefault="00016577" w:rsidP="00B07DD7">
            <w:pPr>
              <w:pStyle w:val="TAH"/>
            </w:pPr>
            <w:r w:rsidRPr="00BC0026">
              <w:t>Definition</w:t>
            </w:r>
          </w:p>
        </w:tc>
        <w:tc>
          <w:tcPr>
            <w:tcW w:w="1098" w:type="dxa"/>
            <w:shd w:val="clear" w:color="auto" w:fill="9CC2E5"/>
            <w:vAlign w:val="center"/>
          </w:tcPr>
          <w:p w14:paraId="1D966310" w14:textId="77777777" w:rsidR="00016577" w:rsidRPr="00BC0026" w:rsidRDefault="00016577" w:rsidP="00B07DD7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shd w:val="clear" w:color="auto" w:fill="9CC2E5"/>
            <w:vAlign w:val="center"/>
          </w:tcPr>
          <w:p w14:paraId="2D631B74" w14:textId="77777777" w:rsidR="00016577" w:rsidRPr="00BC0026" w:rsidRDefault="00016577" w:rsidP="00B07DD7">
            <w:pPr>
              <w:pStyle w:val="TAH"/>
            </w:pPr>
            <w:r w:rsidRPr="00BC0026">
              <w:t>Properties</w:t>
            </w:r>
          </w:p>
        </w:tc>
      </w:tr>
      <w:tr w:rsidR="00016577" w:rsidRPr="00BC0026" w14:paraId="1466A079" w14:textId="77777777" w:rsidTr="00B07DD7">
        <w:trPr>
          <w:jc w:val="center"/>
        </w:trPr>
        <w:tc>
          <w:tcPr>
            <w:tcW w:w="2295" w:type="dxa"/>
            <w:shd w:val="clear" w:color="auto" w:fill="auto"/>
          </w:tcPr>
          <w:p w14:paraId="63D49AAF" w14:textId="77777777" w:rsidR="00016577" w:rsidRPr="00BC0026" w:rsidRDefault="00016577" w:rsidP="00B07DD7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analyticsId</w:t>
            </w:r>
            <w:proofErr w:type="spellEnd"/>
          </w:p>
        </w:tc>
        <w:tc>
          <w:tcPr>
            <w:tcW w:w="4591" w:type="dxa"/>
            <w:shd w:val="clear" w:color="auto" w:fill="auto"/>
          </w:tcPr>
          <w:p w14:paraId="6E3F0B41" w14:textId="77777777" w:rsidR="00016577" w:rsidRPr="00BC0026" w:rsidRDefault="00016577" w:rsidP="00B07DD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identifier of the analytics output</w:t>
            </w:r>
            <w:r w:rsidRPr="00BC0026">
              <w:rPr>
                <w:rFonts w:hint="eastAsia"/>
                <w:lang w:eastAsia="zh-CN"/>
              </w:rPr>
              <w:t>.</w:t>
            </w:r>
          </w:p>
        </w:tc>
        <w:tc>
          <w:tcPr>
            <w:tcW w:w="1098" w:type="dxa"/>
          </w:tcPr>
          <w:p w14:paraId="039FBB19" w14:textId="77777777" w:rsidR="00016577" w:rsidRPr="00BC0026" w:rsidRDefault="00016577" w:rsidP="00B07DD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21D95293" w14:textId="77777777" w:rsidR="00016577" w:rsidRPr="00BC0026" w:rsidRDefault="00016577" w:rsidP="00B07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string</w:t>
            </w:r>
          </w:p>
          <w:p w14:paraId="2941967D" w14:textId="77777777" w:rsidR="00016577" w:rsidRPr="00BC0026" w:rsidRDefault="00016577" w:rsidP="00B07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 w:hint="eastAsia"/>
                <w:szCs w:val="18"/>
                <w:lang w:eastAsia="zh-CN"/>
              </w:rPr>
              <w:t>1</w:t>
            </w:r>
          </w:p>
          <w:p w14:paraId="5436FF05" w14:textId="77777777" w:rsidR="00016577" w:rsidRPr="00BC0026" w:rsidRDefault="00016577" w:rsidP="00B07D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5CE232D7" w14:textId="60CDA252" w:rsidR="00016577" w:rsidRPr="00BC0026" w:rsidRDefault="00016577" w:rsidP="00B07D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ins w:id="5" w:author="H01" w:date="2024-07-16T17:45:00Z">
              <w:r w:rsidR="00346CED" w:rsidRPr="00346CED">
                <w:rPr>
                  <w:rFonts w:cs="Arial"/>
                  <w:szCs w:val="18"/>
                </w:rPr>
                <w:t>N/A</w:t>
              </w:r>
            </w:ins>
            <w:del w:id="6" w:author="H01" w:date="2024-07-16T17:37:00Z">
              <w:r w:rsidRPr="00BC0026" w:rsidDel="00AD0B1E">
                <w:rPr>
                  <w:rFonts w:cs="Arial"/>
                  <w:szCs w:val="18"/>
                </w:rPr>
                <w:delText>True</w:delText>
              </w:r>
            </w:del>
          </w:p>
          <w:p w14:paraId="6CC53BA4" w14:textId="77777777" w:rsidR="00016577" w:rsidRPr="00BC0026" w:rsidRDefault="00016577" w:rsidP="00B07D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58E051A" w14:textId="77777777" w:rsidR="00016577" w:rsidRPr="00BC0026" w:rsidRDefault="00016577" w:rsidP="00B07DD7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016577" w:rsidRPr="00BC0026" w14:paraId="3A0189E7" w14:textId="77777777" w:rsidTr="00B07DD7">
        <w:trPr>
          <w:jc w:val="center"/>
        </w:trPr>
        <w:tc>
          <w:tcPr>
            <w:tcW w:w="2295" w:type="dxa"/>
            <w:shd w:val="clear" w:color="auto" w:fill="auto"/>
          </w:tcPr>
          <w:p w14:paraId="4026F642" w14:textId="77777777" w:rsidR="00016577" w:rsidRPr="00BC0026" w:rsidRDefault="00016577" w:rsidP="00B07DD7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kern w:val="2"/>
                <w:szCs w:val="18"/>
                <w:lang w:eastAsia="zh-CN"/>
              </w:rPr>
              <w:t>analytics</w:t>
            </w:r>
            <w:r w:rsidRPr="00BC0026">
              <w:rPr>
                <w:color w:val="000000"/>
              </w:rPr>
              <w:t>OutputGenerationTime</w:t>
            </w:r>
            <w:proofErr w:type="spellEnd"/>
          </w:p>
        </w:tc>
        <w:tc>
          <w:tcPr>
            <w:tcW w:w="4591" w:type="dxa"/>
            <w:shd w:val="clear" w:color="auto" w:fill="auto"/>
          </w:tcPr>
          <w:p w14:paraId="31C21393" w14:textId="77777777" w:rsidR="00016577" w:rsidRPr="00BC0026" w:rsidRDefault="00016577" w:rsidP="00B07DD7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It indicates the time when the analytics output is generated.</w:t>
            </w:r>
          </w:p>
        </w:tc>
        <w:tc>
          <w:tcPr>
            <w:tcW w:w="1098" w:type="dxa"/>
          </w:tcPr>
          <w:p w14:paraId="7D75C0D2" w14:textId="77777777" w:rsidR="00016577" w:rsidRPr="00BC0026" w:rsidRDefault="00016577" w:rsidP="00B07DD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29733100" w14:textId="77777777" w:rsidR="00016577" w:rsidRPr="00BC0026" w:rsidRDefault="00016577" w:rsidP="00B07DD7">
            <w:pPr>
              <w:pStyle w:val="TAL"/>
            </w:pPr>
            <w:r w:rsidRPr="00BC0026">
              <w:t xml:space="preserve">type: </w:t>
            </w:r>
            <w:proofErr w:type="spellStart"/>
            <w:r w:rsidRPr="00BC0026">
              <w:t>DateTime</w:t>
            </w:r>
            <w:proofErr w:type="spellEnd"/>
          </w:p>
          <w:p w14:paraId="432B9874" w14:textId="77777777" w:rsidR="00016577" w:rsidRPr="00BC0026" w:rsidRDefault="00016577" w:rsidP="00B07DD7">
            <w:pPr>
              <w:pStyle w:val="TAL"/>
            </w:pPr>
            <w:r w:rsidRPr="00BC0026">
              <w:t>multiplicity: 1</w:t>
            </w:r>
          </w:p>
          <w:p w14:paraId="7A84709B" w14:textId="77777777" w:rsidR="00016577" w:rsidRPr="00BC0026" w:rsidRDefault="00016577" w:rsidP="00B07DD7">
            <w:pPr>
              <w:pStyle w:val="TAL"/>
            </w:pPr>
            <w:proofErr w:type="spellStart"/>
            <w:r w:rsidRPr="00BC0026">
              <w:t>isOrdered</w:t>
            </w:r>
            <w:proofErr w:type="spellEnd"/>
            <w:r w:rsidRPr="00BC0026">
              <w:t>: N/A</w:t>
            </w:r>
          </w:p>
          <w:p w14:paraId="45E0DBAD" w14:textId="77777777" w:rsidR="00016577" w:rsidRPr="00BC0026" w:rsidRDefault="00016577" w:rsidP="00B07DD7">
            <w:pPr>
              <w:pStyle w:val="TAL"/>
            </w:pPr>
            <w:proofErr w:type="spellStart"/>
            <w:r w:rsidRPr="00BC0026">
              <w:t>isUnique</w:t>
            </w:r>
            <w:proofErr w:type="spellEnd"/>
            <w:r w:rsidRPr="00BC0026">
              <w:t>: N/A</w:t>
            </w:r>
          </w:p>
          <w:p w14:paraId="5E584EF1" w14:textId="77777777" w:rsidR="00016577" w:rsidRPr="00BC0026" w:rsidRDefault="00016577" w:rsidP="00B07DD7">
            <w:pPr>
              <w:pStyle w:val="TAL"/>
            </w:pPr>
            <w:proofErr w:type="spellStart"/>
            <w:r w:rsidRPr="00BC0026">
              <w:t>defaultValue</w:t>
            </w:r>
            <w:proofErr w:type="spellEnd"/>
            <w:r w:rsidRPr="00BC0026">
              <w:t>: None</w:t>
            </w:r>
          </w:p>
          <w:p w14:paraId="7CD95E3F" w14:textId="77777777" w:rsidR="00016577" w:rsidRPr="00BC0026" w:rsidRDefault="00016577" w:rsidP="00B07D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t>isNullable</w:t>
            </w:r>
            <w:proofErr w:type="spellEnd"/>
            <w:r w:rsidRPr="00BC0026">
              <w:t>: False</w:t>
            </w:r>
          </w:p>
        </w:tc>
      </w:tr>
    </w:tbl>
    <w:p w14:paraId="279F940B" w14:textId="2FFF20D8" w:rsidR="00E711A7" w:rsidRDefault="00E711A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711A7" w14:paraId="60E10F83" w14:textId="77777777" w:rsidTr="00B07D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965C91C" w14:textId="77777777" w:rsidR="00E711A7" w:rsidRDefault="00E711A7" w:rsidP="00B07DD7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 w:rsidRPr="00B04CC4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14:paraId="02B9B7F4" w14:textId="77777777" w:rsidR="003C57BA" w:rsidRPr="00BC0026" w:rsidRDefault="003C57BA" w:rsidP="003C57BA">
      <w:pPr>
        <w:pStyle w:val="30"/>
      </w:pPr>
      <w:bookmarkStart w:id="7" w:name="_Toc105572994"/>
      <w:bookmarkStart w:id="8" w:name="_Toc163047251"/>
      <w:r w:rsidRPr="00BC0026">
        <w:t>8.5.11</w:t>
      </w:r>
      <w:r w:rsidRPr="00BC0026">
        <w:tab/>
      </w:r>
      <w:bookmarkStart w:id="9" w:name="MCCQCTEMPBM_00000051"/>
      <w:proofErr w:type="spellStart"/>
      <w:r w:rsidRPr="00BC0026">
        <w:rPr>
          <w:rFonts w:ascii="Courier New" w:hAnsi="Courier New" w:cs="Courier New"/>
        </w:rPr>
        <w:t>UPFProj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7"/>
      <w:bookmarkEnd w:id="8"/>
      <w:bookmarkEnd w:id="9"/>
    </w:p>
    <w:p w14:paraId="29D2B4B4" w14:textId="77777777" w:rsidR="003C57BA" w:rsidRPr="00BC0026" w:rsidRDefault="003C57BA" w:rsidP="003C57BA">
      <w:pPr>
        <w:pStyle w:val="40"/>
      </w:pPr>
      <w:bookmarkStart w:id="10" w:name="_Toc105572995"/>
      <w:bookmarkStart w:id="11" w:name="_Toc163047252"/>
      <w:r w:rsidRPr="00BC0026">
        <w:rPr>
          <w:lang w:eastAsia="zh-CN"/>
        </w:rPr>
        <w:t>8</w:t>
      </w:r>
      <w:r w:rsidRPr="00BC0026">
        <w:t>.5.11.1</w:t>
      </w:r>
      <w:r w:rsidRPr="00BC0026">
        <w:tab/>
        <w:t>Definition</w:t>
      </w:r>
      <w:bookmarkEnd w:id="10"/>
      <w:bookmarkEnd w:id="11"/>
    </w:p>
    <w:p w14:paraId="136B258D" w14:textId="77777777" w:rsidR="003C57BA" w:rsidRPr="00BC0026" w:rsidRDefault="003C57BA" w:rsidP="003C57BA">
      <w:r w:rsidRPr="00BC0026">
        <w:t>This data type specifies the traffic projection for a UPF.</w:t>
      </w:r>
    </w:p>
    <w:p w14:paraId="108C59A2" w14:textId="77777777" w:rsidR="003C57BA" w:rsidRPr="00BC0026" w:rsidRDefault="003C57BA" w:rsidP="003C57BA">
      <w:pPr>
        <w:pStyle w:val="40"/>
      </w:pPr>
      <w:bookmarkStart w:id="12" w:name="_Toc105572996"/>
      <w:bookmarkStart w:id="13" w:name="_Toc163047253"/>
      <w:r w:rsidRPr="00BC0026">
        <w:rPr>
          <w:lang w:eastAsia="zh-CN"/>
        </w:rPr>
        <w:t>8</w:t>
      </w:r>
      <w:r w:rsidRPr="00BC0026">
        <w:t>.5.11.2</w:t>
      </w:r>
      <w:r w:rsidRPr="00BC0026">
        <w:tab/>
        <w:t>Information elements</w:t>
      </w:r>
      <w:bookmarkEnd w:id="12"/>
      <w:bookmarkEnd w:id="13"/>
    </w:p>
    <w:p w14:paraId="7357534C" w14:textId="77777777" w:rsidR="003C57BA" w:rsidRPr="00BC0026" w:rsidRDefault="003C57BA" w:rsidP="003C57BA">
      <w:pPr>
        <w:pStyle w:val="TH"/>
      </w:pPr>
      <w:r w:rsidRPr="00BC0026">
        <w:t>Table 8.5.11.2-1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2"/>
        <w:gridCol w:w="5324"/>
        <w:gridCol w:w="1348"/>
        <w:gridCol w:w="1720"/>
      </w:tblGrid>
      <w:tr w:rsidR="003C57BA" w:rsidRPr="00BC0026" w14:paraId="7148C0E8" w14:textId="77777777" w:rsidTr="00B07DD7">
        <w:trPr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8237455" w14:textId="77777777" w:rsidR="003C57BA" w:rsidRPr="00BC0026" w:rsidRDefault="003C57BA" w:rsidP="00B07DD7">
            <w:pPr>
              <w:pStyle w:val="TAH"/>
            </w:pPr>
            <w:r w:rsidRPr="00BC0026">
              <w:t>Name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332C61C" w14:textId="77777777" w:rsidR="003C57BA" w:rsidRPr="00BC0026" w:rsidRDefault="003C57BA" w:rsidP="00B07DD7">
            <w:pPr>
              <w:pStyle w:val="TAH"/>
            </w:pPr>
            <w:r w:rsidRPr="00BC0026">
              <w:t>Definition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DE6E2EF" w14:textId="77777777" w:rsidR="003C57BA" w:rsidRPr="00BC0026" w:rsidRDefault="003C57BA" w:rsidP="00B07DD7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D9CBE99" w14:textId="77777777" w:rsidR="003C57BA" w:rsidRPr="00BC0026" w:rsidRDefault="003C57BA" w:rsidP="00B07DD7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3C57BA" w:rsidRPr="00BC0026" w14:paraId="5666F13E" w14:textId="77777777" w:rsidTr="00B07DD7">
        <w:trPr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6F82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uLThroughput</w:t>
            </w:r>
            <w:proofErr w:type="spellEnd"/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7F00" w14:textId="77777777" w:rsidR="003C57BA" w:rsidRPr="00BC0026" w:rsidRDefault="003C57BA" w:rsidP="00B07DD7">
            <w:pPr>
              <w:pStyle w:val="TAL"/>
            </w:pPr>
            <w:r w:rsidRPr="00BC0026">
              <w:t xml:space="preserve">The projected average UL throughput for a single UPF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 The unit is </w:t>
            </w:r>
            <w:proofErr w:type="spellStart"/>
            <w:r w:rsidRPr="00BC0026">
              <w:t>kbit</w:t>
            </w:r>
            <w:proofErr w:type="spellEnd"/>
            <w:r w:rsidRPr="00BC0026">
              <w:t>/s.</w:t>
            </w:r>
          </w:p>
          <w:p w14:paraId="26542CB8" w14:textId="77777777" w:rsidR="003C57BA" w:rsidRPr="00BC0026" w:rsidRDefault="003C57BA" w:rsidP="00B07DD7">
            <w:pPr>
              <w:pStyle w:val="TAL"/>
            </w:pPr>
          </w:p>
          <w:p w14:paraId="0644634B" w14:textId="77777777" w:rsidR="003C57BA" w:rsidRPr="00BC0026" w:rsidRDefault="003C57BA" w:rsidP="00B07DD7">
            <w:pPr>
              <w:pStyle w:val="TAL"/>
            </w:pPr>
            <w:r w:rsidRPr="00BC0026">
              <w:t xml:space="preserve">This is the projection of the Upstream Throughput at N3 interface KPI defined in </w:t>
            </w:r>
            <w:r>
              <w:t>TS</w:t>
            </w:r>
            <w:r w:rsidRPr="00BC0026">
              <w:t xml:space="preserve"> 28.554 [5]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C90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926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7612706A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C6F9C00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20C091D4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r w:rsidRPr="00283A26">
              <w:rPr>
                <w:rFonts w:ascii="Arial" w:hAnsi="Arial"/>
                <w:sz w:val="18"/>
                <w:szCs w:val="18"/>
              </w:rPr>
              <w:t>N/A</w:t>
            </w:r>
          </w:p>
          <w:p w14:paraId="16A74617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2A388C31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  <w:tr w:rsidR="003C57BA" w:rsidRPr="00BC0026" w14:paraId="247BA7FC" w14:textId="77777777" w:rsidTr="00B07DD7">
        <w:trPr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AF44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dLThroughput</w:t>
            </w:r>
            <w:proofErr w:type="spellEnd"/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9214" w14:textId="77777777" w:rsidR="003C57BA" w:rsidRPr="00BC0026" w:rsidRDefault="003C57BA" w:rsidP="00B07DD7">
            <w:pPr>
              <w:pStyle w:val="TAL"/>
            </w:pPr>
            <w:r w:rsidRPr="00BC0026">
              <w:t xml:space="preserve">The projected average DL throughput for a single UPF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 The unit is </w:t>
            </w:r>
            <w:proofErr w:type="spellStart"/>
            <w:r w:rsidRPr="00BC0026">
              <w:t>kbit</w:t>
            </w:r>
            <w:proofErr w:type="spellEnd"/>
            <w:r w:rsidRPr="00BC0026">
              <w:t>/s.</w:t>
            </w:r>
          </w:p>
          <w:p w14:paraId="1509E2F5" w14:textId="77777777" w:rsidR="003C57BA" w:rsidRPr="00BC0026" w:rsidRDefault="003C57BA" w:rsidP="00B07DD7">
            <w:pPr>
              <w:pStyle w:val="TAL"/>
            </w:pPr>
          </w:p>
          <w:p w14:paraId="375494BD" w14:textId="77777777" w:rsidR="003C57BA" w:rsidRPr="00BC0026" w:rsidRDefault="003C57BA" w:rsidP="00B07DD7">
            <w:pPr>
              <w:pStyle w:val="TAL"/>
            </w:pPr>
            <w:r w:rsidRPr="00BC0026">
              <w:t xml:space="preserve">This is the projection of the Downstream Throughput at N3 interface KPI defined in </w:t>
            </w:r>
            <w:r>
              <w:t>TS</w:t>
            </w:r>
            <w:r w:rsidRPr="00BC0026">
              <w:t xml:space="preserve"> 28.554 [5].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F84B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22B8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3364E601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0D88330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4D2DA593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r w:rsidRPr="00283A26">
              <w:rPr>
                <w:rFonts w:ascii="Arial" w:hAnsi="Arial"/>
                <w:sz w:val="18"/>
                <w:szCs w:val="18"/>
              </w:rPr>
              <w:t>N/A</w:t>
            </w:r>
          </w:p>
          <w:p w14:paraId="6B35C9C6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098A94D0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  <w:tr w:rsidR="003C57BA" w:rsidRPr="00BC0026" w14:paraId="419AAA4A" w14:textId="77777777" w:rsidTr="00B07DD7">
        <w:trPr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3FC5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maxPktSize</w:t>
            </w:r>
            <w:proofErr w:type="spellEnd"/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3E83" w14:textId="77777777" w:rsidR="003C57BA" w:rsidRPr="00BC0026" w:rsidRDefault="003C57BA" w:rsidP="00B07DD7">
            <w:pPr>
              <w:pStyle w:val="TAL"/>
            </w:pPr>
            <w:r w:rsidRPr="00BC0026">
              <w:t xml:space="preserve">The projected average maximum packet size for a single UPF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E82D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F637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74B67D16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7E99E6B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786F3839" w14:textId="1056A853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ins w:id="14" w:author="H01" w:date="2024-07-16T17:42:00Z">
              <w:r w:rsidR="00F62D46" w:rsidRPr="00F62D46">
                <w:rPr>
                  <w:rFonts w:ascii="Arial" w:hAnsi="Arial"/>
                  <w:sz w:val="18"/>
                  <w:szCs w:val="18"/>
                </w:rPr>
                <w:t>N/A</w:t>
              </w:r>
            </w:ins>
            <w:del w:id="15" w:author="H01" w:date="2024-07-16T17:42:00Z">
              <w:r w:rsidRPr="00BC0026" w:rsidDel="00F62D46">
                <w:rPr>
                  <w:rFonts w:ascii="Arial" w:hAnsi="Arial"/>
                  <w:sz w:val="18"/>
                  <w:szCs w:val="18"/>
                </w:rPr>
                <w:delText>True</w:delText>
              </w:r>
            </w:del>
          </w:p>
          <w:p w14:paraId="5DCCDC3D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172A01FB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</w:tbl>
    <w:p w14:paraId="6583A3E2" w14:textId="77777777" w:rsidR="003C57BA" w:rsidRPr="00BC0026" w:rsidRDefault="003C57BA" w:rsidP="003C57BA"/>
    <w:p w14:paraId="06330E7D" w14:textId="77777777" w:rsidR="003C57BA" w:rsidRPr="00BC0026" w:rsidRDefault="003C57BA" w:rsidP="003C57BA">
      <w:pPr>
        <w:pStyle w:val="30"/>
      </w:pPr>
      <w:bookmarkStart w:id="16" w:name="_Toc105572997"/>
      <w:bookmarkStart w:id="17" w:name="_Toc163047254"/>
      <w:r w:rsidRPr="00BC0026">
        <w:t>8.5.12</w:t>
      </w:r>
      <w:r w:rsidRPr="00BC0026">
        <w:tab/>
      </w:r>
      <w:bookmarkStart w:id="18" w:name="MCCQCTEMPBM_00000052"/>
      <w:proofErr w:type="spellStart"/>
      <w:r w:rsidRPr="00BC0026">
        <w:rPr>
          <w:rFonts w:ascii="Courier New" w:hAnsi="Courier New" w:cs="Courier New"/>
        </w:rPr>
        <w:t>gNBProj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16"/>
      <w:bookmarkEnd w:id="17"/>
      <w:bookmarkEnd w:id="18"/>
    </w:p>
    <w:p w14:paraId="6FBF8EC6" w14:textId="77777777" w:rsidR="003C57BA" w:rsidRPr="00BC0026" w:rsidRDefault="003C57BA" w:rsidP="003C57BA">
      <w:pPr>
        <w:pStyle w:val="40"/>
      </w:pPr>
      <w:bookmarkStart w:id="19" w:name="_Toc105572998"/>
      <w:bookmarkStart w:id="20" w:name="_Toc163047255"/>
      <w:r w:rsidRPr="00BC0026">
        <w:rPr>
          <w:lang w:eastAsia="zh-CN"/>
        </w:rPr>
        <w:t>8</w:t>
      </w:r>
      <w:r w:rsidRPr="00BC0026">
        <w:t>.5.12.1</w:t>
      </w:r>
      <w:r w:rsidRPr="00BC0026">
        <w:tab/>
        <w:t>Definition</w:t>
      </w:r>
      <w:bookmarkEnd w:id="19"/>
      <w:bookmarkEnd w:id="20"/>
    </w:p>
    <w:p w14:paraId="22D53911" w14:textId="77777777" w:rsidR="003C57BA" w:rsidRPr="00BC0026" w:rsidRDefault="003C57BA" w:rsidP="003C57BA">
      <w:r w:rsidRPr="00BC0026">
        <w:t xml:space="preserve">This data type specifies the traffic projection for a </w:t>
      </w:r>
      <w:proofErr w:type="spellStart"/>
      <w:r w:rsidRPr="00BC0026">
        <w:t>gNB</w:t>
      </w:r>
      <w:proofErr w:type="spellEnd"/>
      <w:r w:rsidRPr="00BC0026">
        <w:t>.</w:t>
      </w:r>
    </w:p>
    <w:p w14:paraId="68FB13D2" w14:textId="77777777" w:rsidR="003C57BA" w:rsidRPr="00BC0026" w:rsidRDefault="003C57BA" w:rsidP="003C57BA">
      <w:pPr>
        <w:pStyle w:val="40"/>
      </w:pPr>
      <w:bookmarkStart w:id="21" w:name="_Toc105572999"/>
      <w:bookmarkStart w:id="22" w:name="_Toc163047256"/>
      <w:r w:rsidRPr="00BC0026">
        <w:rPr>
          <w:lang w:eastAsia="zh-CN"/>
        </w:rPr>
        <w:lastRenderedPageBreak/>
        <w:t>8</w:t>
      </w:r>
      <w:r w:rsidRPr="00BC0026">
        <w:t>.5.12.2</w:t>
      </w:r>
      <w:r w:rsidRPr="00BC0026">
        <w:tab/>
        <w:t>Information elements</w:t>
      </w:r>
      <w:bookmarkEnd w:id="21"/>
      <w:bookmarkEnd w:id="22"/>
    </w:p>
    <w:p w14:paraId="0334468B" w14:textId="77777777" w:rsidR="003C57BA" w:rsidRPr="00BC0026" w:rsidRDefault="003C57BA" w:rsidP="003C57BA">
      <w:pPr>
        <w:pStyle w:val="TH"/>
      </w:pPr>
      <w:r w:rsidRPr="00BC0026">
        <w:t>Table 8.5.12.2-1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4"/>
        <w:gridCol w:w="5123"/>
        <w:gridCol w:w="1297"/>
        <w:gridCol w:w="1720"/>
      </w:tblGrid>
      <w:tr w:rsidR="003C57BA" w:rsidRPr="00BC0026" w14:paraId="343EF80E" w14:textId="77777777" w:rsidTr="00B07DD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7830184" w14:textId="77777777" w:rsidR="003C57BA" w:rsidRPr="00BC0026" w:rsidRDefault="003C57BA" w:rsidP="00B07DD7">
            <w:pPr>
              <w:pStyle w:val="TAH"/>
            </w:pPr>
            <w:r w:rsidRPr="00BC0026">
              <w:t>Name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7DDCF37" w14:textId="77777777" w:rsidR="003C57BA" w:rsidRPr="00BC0026" w:rsidRDefault="003C57BA" w:rsidP="00B07DD7">
            <w:pPr>
              <w:pStyle w:val="TAH"/>
            </w:pPr>
            <w:r w:rsidRPr="00BC0026">
              <w:t>Definition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3634C89" w14:textId="77777777" w:rsidR="003C57BA" w:rsidRPr="00BC0026" w:rsidRDefault="003C57BA" w:rsidP="00B07DD7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37BECFA" w14:textId="77777777" w:rsidR="003C57BA" w:rsidRPr="00BC0026" w:rsidRDefault="003C57BA" w:rsidP="00B07DD7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3C57BA" w:rsidRPr="00BC0026" w14:paraId="2A2572C1" w14:textId="77777777" w:rsidTr="00B07DD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04A1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uLUEThroughput</w:t>
            </w:r>
            <w:proofErr w:type="spellEnd"/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2A2" w14:textId="77777777" w:rsidR="003C57BA" w:rsidRPr="00BC0026" w:rsidRDefault="003C57BA" w:rsidP="00B07DD7">
            <w:pPr>
              <w:pStyle w:val="TAL"/>
            </w:pPr>
            <w:r w:rsidRPr="00BC0026">
              <w:t xml:space="preserve">The projected average UL UE throughput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 The unit is </w:t>
            </w:r>
            <w:proofErr w:type="spellStart"/>
            <w:r w:rsidRPr="00BC0026">
              <w:t>kbit</w:t>
            </w:r>
            <w:proofErr w:type="spellEnd"/>
            <w:r w:rsidRPr="00BC0026">
              <w:t>/s.</w:t>
            </w:r>
          </w:p>
          <w:p w14:paraId="6D9D5B4A" w14:textId="77777777" w:rsidR="003C57BA" w:rsidRPr="00BC0026" w:rsidRDefault="003C57BA" w:rsidP="00B07DD7">
            <w:pPr>
              <w:pStyle w:val="TAL"/>
            </w:pPr>
          </w:p>
          <w:p w14:paraId="48C408F0" w14:textId="77777777" w:rsidR="003C57BA" w:rsidRPr="00BC0026" w:rsidRDefault="003C57BA" w:rsidP="00B07DD7">
            <w:pPr>
              <w:pStyle w:val="TAL"/>
            </w:pPr>
            <w:r w:rsidRPr="00BC0026">
              <w:t xml:space="preserve">This is the projection of the UL RAN UE throughput KPI defined in </w:t>
            </w:r>
            <w:r>
              <w:t>TS</w:t>
            </w:r>
            <w:r w:rsidRPr="00BC0026">
              <w:t xml:space="preserve"> 28.554 [5].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BE20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A6D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457C1EEF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5BB9E86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49BD6381" w14:textId="1C80FC94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ins w:id="23" w:author="H01" w:date="2024-07-16T17:44:00Z">
              <w:r w:rsidR="00346CED" w:rsidRPr="00346CED">
                <w:rPr>
                  <w:rFonts w:ascii="Arial" w:hAnsi="Arial"/>
                  <w:sz w:val="18"/>
                  <w:szCs w:val="18"/>
                </w:rPr>
                <w:t>N/A</w:t>
              </w:r>
            </w:ins>
            <w:del w:id="24" w:author="H01" w:date="2024-07-16T17:44:00Z">
              <w:r w:rsidRPr="00BC0026" w:rsidDel="00346CED">
                <w:rPr>
                  <w:rFonts w:ascii="Arial" w:hAnsi="Arial"/>
                  <w:sz w:val="18"/>
                  <w:szCs w:val="18"/>
                </w:rPr>
                <w:delText>True</w:delText>
              </w:r>
            </w:del>
          </w:p>
          <w:p w14:paraId="019F2A21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521FD46E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  <w:tr w:rsidR="003C57BA" w:rsidRPr="00BC0026" w14:paraId="460799FE" w14:textId="77777777" w:rsidTr="00B07DD7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F8A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dLUEThroughput</w:t>
            </w:r>
            <w:proofErr w:type="spellEnd"/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F1A2" w14:textId="77777777" w:rsidR="003C57BA" w:rsidRPr="00BC0026" w:rsidRDefault="003C57BA" w:rsidP="00B07DD7">
            <w:pPr>
              <w:pStyle w:val="TAL"/>
            </w:pPr>
            <w:r w:rsidRPr="00BC0026">
              <w:t xml:space="preserve">The projected average DL throughput in the slice, over the time duration indicated by </w:t>
            </w:r>
            <w:proofErr w:type="spellStart"/>
            <w:r w:rsidRPr="00BC0026">
              <w:t>projectionTime</w:t>
            </w:r>
            <w:proofErr w:type="spellEnd"/>
            <w:r w:rsidRPr="00BC0026">
              <w:t xml:space="preserve"> attribute. The unit is </w:t>
            </w:r>
            <w:proofErr w:type="spellStart"/>
            <w:r w:rsidRPr="00BC0026">
              <w:t>kbit</w:t>
            </w:r>
            <w:proofErr w:type="spellEnd"/>
            <w:r w:rsidRPr="00BC0026">
              <w:t>/s.</w:t>
            </w:r>
          </w:p>
          <w:p w14:paraId="2960C179" w14:textId="77777777" w:rsidR="003C57BA" w:rsidRPr="00BC0026" w:rsidRDefault="003C57BA" w:rsidP="00B07DD7">
            <w:pPr>
              <w:pStyle w:val="TAL"/>
            </w:pPr>
          </w:p>
          <w:p w14:paraId="7FEB0EE7" w14:textId="77777777" w:rsidR="003C57BA" w:rsidRPr="00BC0026" w:rsidRDefault="003C57BA" w:rsidP="00B07DD7">
            <w:pPr>
              <w:pStyle w:val="TAL"/>
            </w:pPr>
            <w:r w:rsidRPr="00BC0026">
              <w:t xml:space="preserve">This is the projection of the DL RAN UE throughput KPI defined in </w:t>
            </w:r>
            <w:r>
              <w:t>TS</w:t>
            </w:r>
            <w:r w:rsidRPr="00BC0026">
              <w:t xml:space="preserve"> 28.554 [5].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ACD9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07A0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4DF47CA3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C0026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75E4844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N/A</w:t>
            </w:r>
          </w:p>
          <w:p w14:paraId="37072462" w14:textId="7233C0AD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 xml:space="preserve">: </w:t>
            </w:r>
            <w:ins w:id="25" w:author="H01" w:date="2024-07-16T17:44:00Z">
              <w:r w:rsidR="00346CED" w:rsidRPr="00346CED">
                <w:rPr>
                  <w:rFonts w:ascii="Arial" w:hAnsi="Arial"/>
                  <w:sz w:val="18"/>
                  <w:szCs w:val="18"/>
                </w:rPr>
                <w:t>N/A</w:t>
              </w:r>
            </w:ins>
            <w:del w:id="26" w:author="H01" w:date="2024-07-16T17:44:00Z">
              <w:r w:rsidRPr="00BC0026" w:rsidDel="00346CED">
                <w:rPr>
                  <w:rFonts w:ascii="Arial" w:hAnsi="Arial"/>
                  <w:sz w:val="18"/>
                  <w:szCs w:val="18"/>
                </w:rPr>
                <w:delText>True</w:delText>
              </w:r>
            </w:del>
          </w:p>
          <w:p w14:paraId="280B889D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None</w:t>
            </w:r>
          </w:p>
          <w:p w14:paraId="5D84ADAC" w14:textId="77777777" w:rsidR="003C57BA" w:rsidRPr="00BC0026" w:rsidRDefault="003C57BA" w:rsidP="00B07DD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/>
                <w:sz w:val="18"/>
                <w:szCs w:val="18"/>
              </w:rPr>
              <w:t>: False</w:t>
            </w:r>
          </w:p>
        </w:tc>
      </w:tr>
    </w:tbl>
    <w:p w14:paraId="2CAB7E71" w14:textId="77777777" w:rsidR="003C57BA" w:rsidRPr="00BC0026" w:rsidRDefault="003C57BA" w:rsidP="003C57BA"/>
    <w:p w14:paraId="081EC14F" w14:textId="77777777" w:rsidR="003C57BA" w:rsidRDefault="003C57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57BA" w14:paraId="5D83F766" w14:textId="77777777" w:rsidTr="00B07D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D4224A1" w14:textId="03265E5E" w:rsidR="003C57BA" w:rsidRDefault="003C57BA" w:rsidP="00B07DD7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r</w:t>
            </w:r>
            <w:r w:rsidRPr="00B04CC4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d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14:paraId="48E0B770" w14:textId="77777777" w:rsidR="003C57BA" w:rsidRPr="00BC0026" w:rsidRDefault="003C57BA" w:rsidP="003C57BA">
      <w:pPr>
        <w:pStyle w:val="30"/>
      </w:pPr>
      <w:bookmarkStart w:id="27" w:name="_Toc105573074"/>
      <w:bookmarkStart w:id="28" w:name="_Toc163047340"/>
      <w:r w:rsidRPr="00BC0026">
        <w:t>9.5.1</w:t>
      </w:r>
      <w:r w:rsidRPr="00BC0026">
        <w:tab/>
        <w:t>Attribute properties</w:t>
      </w:r>
      <w:bookmarkEnd w:id="27"/>
      <w:bookmarkEnd w:id="28"/>
    </w:p>
    <w:p w14:paraId="6FEA1B80" w14:textId="77777777" w:rsidR="003C57BA" w:rsidRPr="00BC0026" w:rsidRDefault="003C57BA" w:rsidP="003C57BA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3C57BA" w:rsidRPr="00BC0026" w14:paraId="080784D9" w14:textId="77777777" w:rsidTr="00B07DD7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2DF936" w14:textId="77777777" w:rsidR="003C57BA" w:rsidRPr="00BC0026" w:rsidRDefault="003C57BA" w:rsidP="00B07DD7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BE3BE6" w14:textId="77777777" w:rsidR="003C57BA" w:rsidRPr="00BC0026" w:rsidRDefault="003C57BA" w:rsidP="00B07DD7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0CB1A3" w14:textId="77777777" w:rsidR="003C57BA" w:rsidRPr="00BC0026" w:rsidRDefault="003C57BA" w:rsidP="00B07DD7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3C57BA" w:rsidRPr="00BC0026" w14:paraId="215927F9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02903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</w:rPr>
            </w:pPr>
            <w:bookmarkStart w:id="29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9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B22A11" w14:textId="77777777" w:rsidR="003C57BA" w:rsidRPr="00BC0026" w:rsidRDefault="003C57BA" w:rsidP="00B07DD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C0476B5" w14:textId="77777777" w:rsidR="003C57BA" w:rsidRPr="00BC0026" w:rsidRDefault="003C57BA" w:rsidP="00B07DD7">
            <w:pPr>
              <w:pStyle w:val="TAL"/>
              <w:rPr>
                <w:rFonts w:cs="Arial"/>
                <w:szCs w:val="18"/>
              </w:rPr>
            </w:pPr>
          </w:p>
          <w:p w14:paraId="524B0838" w14:textId="77777777" w:rsidR="003C57BA" w:rsidRPr="00BC0026" w:rsidRDefault="003C57BA" w:rsidP="00B07DD7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73FF6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AD7E4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8D1852B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EE784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88CB01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E0BA55" w14:textId="77777777" w:rsidR="003C57BA" w:rsidRPr="00BC0026" w:rsidRDefault="003C57BA" w:rsidP="00B07DD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3C57BA" w:rsidRPr="00BC0026" w14:paraId="301D8034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5F2DCE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6D3A71" w14:textId="77777777" w:rsidR="003C57BA" w:rsidRPr="00BC0026" w:rsidRDefault="003C57BA" w:rsidP="00B07DD7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67A53E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A3B0B1A" w14:textId="77777777" w:rsidR="003C57BA" w:rsidRPr="00BC0026" w:rsidRDefault="003C57BA" w:rsidP="00B07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625AB2E" w14:textId="77777777" w:rsidR="003C57BA" w:rsidRPr="00BC0026" w:rsidRDefault="003C57BA" w:rsidP="00B07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E24C92B" w14:textId="77777777" w:rsidR="003C57BA" w:rsidRPr="00BC0026" w:rsidRDefault="003C57BA" w:rsidP="00B07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4465F12" w14:textId="77777777" w:rsidR="003C57BA" w:rsidRPr="00BC0026" w:rsidRDefault="003C57BA" w:rsidP="00B07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BA1752" w14:textId="77777777" w:rsidR="003C57BA" w:rsidRPr="00BC0026" w:rsidRDefault="003C57BA" w:rsidP="00B07DD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C57BA" w:rsidRPr="00BC0026" w14:paraId="5CAFE9C2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CC1571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5F85FE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4112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E32E1A2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106BCD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A88A51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73359D9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80AAD87" w14:textId="77777777" w:rsidR="003C57BA" w:rsidRPr="00BC0026" w:rsidRDefault="003C57BA" w:rsidP="00B07DD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743E826F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A7AFE2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36D55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B5635DE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</w:p>
          <w:p w14:paraId="055D2CEA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0C76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73D9AD2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169482D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F02B0A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540BDE2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C1434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08D60A07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1ECA65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475816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90B2433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</w:p>
          <w:p w14:paraId="6B789B0E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CE162D2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</w:p>
          <w:p w14:paraId="3D98DA25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59EB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C57BA" w:rsidRPr="00BC0026" w14:paraId="7698DAB7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B6F95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047414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6120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054DC26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3279D92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1D4ADB2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071886B2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2F4060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75903B3A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0B8EF2" w14:textId="77777777" w:rsidR="003C57BA" w:rsidRPr="00BC0026" w:rsidDel="003743CE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7CC7C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C5A1B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0749AC5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064E95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A5935E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B75C3B2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FE1694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5F7664BD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3D24FE" w14:textId="77777777" w:rsidR="003C57BA" w:rsidRPr="00BC0026" w:rsidDel="003743CE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1071A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A60A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9C1DA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2B325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36174E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28E8E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7C7A8E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3CF0D5E6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03879E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693E4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76143CFC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</w:p>
          <w:p w14:paraId="0174815E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3A35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53ED9F7D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E0C58D9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B95FE4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A0664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7F7679" w14:textId="77777777" w:rsidR="003C57BA" w:rsidRPr="00BC0026" w:rsidRDefault="003C57BA" w:rsidP="00B07DD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140B1323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ABF81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1A7BC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18AC921E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</w:p>
          <w:p w14:paraId="2F6E52EE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0399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A5F555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659B68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ABB7324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3D04B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3EADC1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2A89EEC7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9EE06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D1A85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F3EF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13AED9EE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5EB376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BBA6B1A" w14:textId="69E9BC2B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0" w:author="H01" w:date="2024-07-16T17:47:00Z">
              <w:r w:rsidR="000406EA" w:rsidRPr="000406E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  <w:del w:id="31" w:author="H01" w:date="2024-07-16T17:47:00Z">
              <w:r w:rsidDel="000406EA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  <w:p w14:paraId="59AB8CC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5438675" w14:textId="77777777" w:rsidR="003C57BA" w:rsidRPr="00BC0026" w:rsidRDefault="003C57BA" w:rsidP="00B07DD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278F8528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A0B95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B0AF4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A9FF27A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</w:p>
          <w:p w14:paraId="4526293B" w14:textId="77777777" w:rsidR="003C57BA" w:rsidRPr="00BC0026" w:rsidRDefault="003C57BA" w:rsidP="00B07DD7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6408A063" w14:textId="77777777" w:rsidR="003C57BA" w:rsidRPr="00BC0026" w:rsidRDefault="003C57BA" w:rsidP="00B07DD7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39FDDBA5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00F1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0AF265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A5EBAA9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F2BC42D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D11E9E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3484BC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1DD2843A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F41909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14F60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EFF4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C94F654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9BAC7B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D8B763D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A43F10D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B83795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703457DE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277073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11BB46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4A61EA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B9B470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F004BB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651DC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733DF44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08FF3B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222C49C0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BCCE5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9040BC" w14:textId="77777777" w:rsidR="003C57BA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45105A71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A7B7E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3104D7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378AD04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9243AD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3B19CB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359415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54176930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1610F6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lastRenderedPageBreak/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5686A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3631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78CD56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0E48472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9B9FF21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F7D564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62B71B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1EB48DD2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B433C" w14:textId="77777777" w:rsidR="003C57BA" w:rsidRPr="00BC0026" w:rsidRDefault="003C57BA" w:rsidP="00B07DD7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BF24C0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F185F6" w14:textId="77777777" w:rsidR="003C57BA" w:rsidRPr="00BC0026" w:rsidRDefault="003C57BA" w:rsidP="00B07DD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1AACE84A" w14:textId="77777777" w:rsidR="003C57BA" w:rsidRPr="00BC0026" w:rsidRDefault="003C57BA" w:rsidP="00B07DD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6582204" w14:textId="77777777" w:rsidR="003C57BA" w:rsidRPr="00BC0026" w:rsidRDefault="003C57BA" w:rsidP="00B07DD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E1DEA11" w14:textId="77777777" w:rsidR="003C57BA" w:rsidRPr="00BC0026" w:rsidRDefault="003C57BA" w:rsidP="00B07DD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CA95655" w14:textId="77777777" w:rsidR="003C57BA" w:rsidRPr="00BC0026" w:rsidRDefault="003C57BA" w:rsidP="00B07DD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761D1A6" w14:textId="77777777" w:rsidR="003C57BA" w:rsidRPr="00BC0026" w:rsidRDefault="003C57BA" w:rsidP="00B07DD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5EB4F10E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173D4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54AE2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0682CA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0FD44C3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E7B87E1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18B6A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23FE7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E4B30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0419F10A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908AF0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F05C2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FCC4E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C57BA" w:rsidRPr="00BC0026" w14:paraId="31FF657D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0C56D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2DAAA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EB6D2B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8C7FA6A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ADE8EA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133D7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2AAD7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84D8BF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C57BA" w:rsidRPr="00BC0026" w14:paraId="6224F784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52F53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53E7F" w14:textId="77777777" w:rsidR="003C57BA" w:rsidRPr="00BC0026" w:rsidRDefault="003C57BA" w:rsidP="00B07DD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7D4B6294" w14:textId="77777777" w:rsidR="003C57BA" w:rsidRPr="00BC0026" w:rsidRDefault="003C57BA" w:rsidP="00B07DD7">
            <w:pPr>
              <w:pStyle w:val="TAL"/>
              <w:rPr>
                <w:rFonts w:cs="Arial"/>
                <w:szCs w:val="18"/>
              </w:rPr>
            </w:pPr>
          </w:p>
          <w:p w14:paraId="5011BCCE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4FA2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F7EC4A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D4A0904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C489E9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8F8F34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99BE4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754AC693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38615D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C0187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3829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345C01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5E6CEA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293B604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7BA71E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B0521C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6DE0C971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0DD67" w14:textId="77777777" w:rsidR="003C57BA" w:rsidRPr="00BC0026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2A96C1" w14:textId="77777777" w:rsidR="003C57BA" w:rsidRPr="00BC0026" w:rsidRDefault="003C57BA" w:rsidP="00B07DD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E637E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32FAEE2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F8E7321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E39E9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47EC63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444A3D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0EC24CF6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9CF899" w14:textId="77777777" w:rsidR="003C57BA" w:rsidRPr="008F159A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A02CA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6D49C6DD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</w:p>
          <w:p w14:paraId="425EF110" w14:textId="77777777" w:rsidR="003C57BA" w:rsidRDefault="003C57BA" w:rsidP="00B07DD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52D87D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8481FE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1FCE1B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6C32E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E98056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ED5AD4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C57BA" w:rsidRPr="00BC0026" w14:paraId="05C78F82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0F39F4" w14:textId="77777777" w:rsidR="003C57BA" w:rsidRPr="008F159A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2F3583" w14:textId="77777777" w:rsidR="003C57BA" w:rsidRPr="0061649B" w:rsidRDefault="003C57BA" w:rsidP="00B07DD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2C249D56" w14:textId="77777777" w:rsidR="003C57BA" w:rsidRPr="0061649B" w:rsidRDefault="003C57BA" w:rsidP="00B07DD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3B4AF4E" w14:textId="77777777" w:rsidR="003C57BA" w:rsidRDefault="003C57BA" w:rsidP="00B07DD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B60C9E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40ED59B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25445E" w14:textId="487F4DFF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ins w:id="32" w:author="H01" w:date="2024-07-31T15:43:00Z">
              <w:r w:rsidR="00396D2E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8BCB8AB" w14:textId="56E017A3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ins w:id="33" w:author="H01" w:date="2024-07-31T15:43:00Z">
              <w:r w:rsidR="00396D2E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B054EE3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B0415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7BA" w:rsidRPr="00BC0026" w14:paraId="64CBC87C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D92D17" w14:textId="77777777" w:rsidR="003C57BA" w:rsidRPr="008F159A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3B468" w14:textId="77777777" w:rsidR="003C57BA" w:rsidRPr="0061649B" w:rsidRDefault="003C57BA" w:rsidP="00B07DD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1C4CC696" w14:textId="77777777" w:rsidR="003C57BA" w:rsidRPr="0061649B" w:rsidRDefault="003C57BA" w:rsidP="00B07DD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86B22F0" w14:textId="77777777" w:rsidR="003C57BA" w:rsidRPr="0061649B" w:rsidRDefault="003C57BA" w:rsidP="00B07DD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51281EBD" w14:textId="77777777" w:rsidR="003C57BA" w:rsidRPr="0061649B" w:rsidRDefault="003C57BA" w:rsidP="00B07DD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0B30126E" w14:textId="77777777" w:rsidR="003C57BA" w:rsidRPr="0061649B" w:rsidRDefault="003C57BA" w:rsidP="00B07DD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E3FAA4D" w14:textId="77777777" w:rsidR="003C57BA" w:rsidRPr="0061649B" w:rsidRDefault="003C57BA" w:rsidP="00B07DD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7B75297B" w14:textId="77777777" w:rsidR="003C57BA" w:rsidRPr="0061649B" w:rsidRDefault="003C57BA" w:rsidP="00B07DD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8C547E5" w14:textId="77777777" w:rsidR="003C57BA" w:rsidRDefault="003C57BA" w:rsidP="00B07DD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6411E8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510FB278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23E807B" w14:textId="6DF7A68C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ins w:id="34" w:author="H01" w:date="2024-07-31T15:43:00Z">
              <w:r w:rsidR="00396D2E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2D3D530" w14:textId="50BD3CFF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ins w:id="35" w:author="H01" w:date="2024-07-31T15:43:00Z">
              <w:r w:rsidR="00396D2E">
                <w:rPr>
                  <w:rFonts w:ascii="Arial" w:hAnsi="Arial" w:cs="Arial"/>
                  <w:sz w:val="18"/>
                  <w:szCs w:val="18"/>
                </w:rPr>
                <w:t>/</w:t>
              </w:r>
            </w:ins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3A6587E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9DD39A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7BA" w:rsidRPr="00BC0026" w14:paraId="2945881A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71B87" w14:textId="77777777" w:rsidR="003C57BA" w:rsidRPr="008F159A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480C1E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3A05C153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</w:p>
          <w:p w14:paraId="09D672AF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FA5BC6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</w:p>
          <w:p w14:paraId="599F773F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55AE8E32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</w:p>
          <w:p w14:paraId="2491EAA2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0CE313DC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</w:p>
          <w:p w14:paraId="7E7D8B93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160907F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</w:p>
          <w:p w14:paraId="609428FC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2EF52503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0D99B949" w14:textId="77777777" w:rsidR="003C57BA" w:rsidRPr="0061649B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5D65ED26" w14:textId="77777777" w:rsidR="003C57BA" w:rsidRDefault="003C57BA" w:rsidP="00B07DD7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47BD86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D3E74AE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0EF721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2B5E24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C76AE9" w14:textId="77777777" w:rsidR="003C57BA" w:rsidRPr="00004EC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5D605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57BA" w:rsidRPr="00BC0026" w14:paraId="29B77AD7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32482" w14:textId="77777777" w:rsidR="003C57BA" w:rsidRPr="00A668A3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C91FB" w14:textId="77777777" w:rsidR="003C57BA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8FC4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9945065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9DD0989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FC3943F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1B400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743238" w14:textId="77777777" w:rsidR="003C57BA" w:rsidRPr="0061649B" w:rsidRDefault="003C57BA" w:rsidP="00B07DD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610CCE83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F0648A" w14:textId="77777777" w:rsidR="003C57BA" w:rsidRPr="00A668A3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4E0B8D" w14:textId="77777777" w:rsidR="003C57BA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1DFF2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1D280B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39FD401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94EBC7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25FABA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10655A" w14:textId="77777777" w:rsidR="003C57BA" w:rsidRPr="0061649B" w:rsidRDefault="003C57BA" w:rsidP="00B07DD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21CA1EC0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5B66DC" w14:textId="77777777" w:rsidR="003C57BA" w:rsidRPr="00A668A3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5D5A6" w14:textId="77777777" w:rsidR="003C57BA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1FEF9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37F5CBD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815A70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1B5DF28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93EE81B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5B4746" w14:textId="77777777" w:rsidR="003C57BA" w:rsidRPr="0061649B" w:rsidRDefault="003C57BA" w:rsidP="00B07DD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26867E06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A68D1" w14:textId="77777777" w:rsidR="003C57BA" w:rsidRPr="00A668A3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3F530" w14:textId="77777777" w:rsidR="003C57BA" w:rsidRDefault="003C57BA" w:rsidP="00B07DD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2156B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35BC81B0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BC81249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7229B9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7B788AE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035953" w14:textId="77777777" w:rsidR="003C57BA" w:rsidRPr="0061649B" w:rsidRDefault="003C57BA" w:rsidP="00B07DD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C57BA" w:rsidRPr="00BC0026" w14:paraId="0B54A051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9D80DA" w14:textId="77777777" w:rsidR="003C57BA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64E86A" w14:textId="77777777" w:rsidR="003C57BA" w:rsidRDefault="003C57BA" w:rsidP="00B07DD7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0B34ED59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223B6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3A0AF53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672AB17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1A6414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77E1B1F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BE35584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C57BA" w:rsidRPr="00BC0026" w14:paraId="78DE69FE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7048A" w14:textId="77777777" w:rsidR="003C57BA" w:rsidRDefault="003C57BA" w:rsidP="00B07DD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95F60D" w14:textId="77777777" w:rsidR="003C57BA" w:rsidRDefault="003C57BA" w:rsidP="00B07DD7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680D3B58" w14:textId="77777777" w:rsidR="003C57BA" w:rsidRPr="00BC0026" w:rsidRDefault="003C57BA" w:rsidP="00B07DD7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A8B04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FA3EF72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F25BDD5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5F070EA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428A75C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6A952E9" w14:textId="77777777" w:rsidR="003C57BA" w:rsidRPr="00BC0026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C57BA" w:rsidRPr="00BC0026" w14:paraId="1471BE70" w14:textId="77777777" w:rsidTr="00B07DD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51BB4" w14:textId="77777777" w:rsidR="003C57BA" w:rsidRDefault="003C57BA" w:rsidP="00B07DD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4878D" w14:textId="77777777" w:rsidR="003C57BA" w:rsidRDefault="003C57BA" w:rsidP="00B07DD7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13126" w14:textId="77777777" w:rsidR="003C57BA" w:rsidRPr="00644A1E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9273B45" w14:textId="77777777" w:rsidR="003C57BA" w:rsidRPr="00644A1E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119B64F" w14:textId="77777777" w:rsidR="003C57BA" w:rsidRPr="00644A1E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273D248" w14:textId="77777777" w:rsidR="003C57BA" w:rsidRPr="00644A1E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0570F57" w14:textId="77777777" w:rsidR="003C57BA" w:rsidRPr="00644A1E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6F447C1" w14:textId="77777777" w:rsidR="003C57BA" w:rsidRPr="00A50BA0" w:rsidRDefault="003C57BA" w:rsidP="00B07DD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</w:tbl>
    <w:p w14:paraId="36799CC2" w14:textId="77777777" w:rsidR="003C57BA" w:rsidRPr="003C57BA" w:rsidRDefault="003C57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16577" w14:paraId="227BEEBD" w14:textId="77777777" w:rsidTr="00B07D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5ACD1E" w14:textId="77777777" w:rsidR="00016577" w:rsidRDefault="00016577" w:rsidP="00B07DD7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34C59928" w14:textId="1B915A0B" w:rsidR="00E711A7" w:rsidRDefault="00E711A7">
      <w:pPr>
        <w:rPr>
          <w:noProof/>
        </w:rPr>
      </w:pPr>
    </w:p>
    <w:p w14:paraId="3AE21CDF" w14:textId="77777777" w:rsidR="00E711A7" w:rsidRDefault="00E711A7">
      <w:pPr>
        <w:rPr>
          <w:noProof/>
        </w:rPr>
      </w:pPr>
    </w:p>
    <w:sectPr w:rsidR="00E711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44BC3" w14:textId="77777777" w:rsidR="00D23260" w:rsidRDefault="00D23260">
      <w:r>
        <w:separator/>
      </w:r>
    </w:p>
  </w:endnote>
  <w:endnote w:type="continuationSeparator" w:id="0">
    <w:p w14:paraId="7B02F067" w14:textId="77777777" w:rsidR="00D23260" w:rsidRDefault="00D2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6A828" w14:textId="77777777" w:rsidR="00D23260" w:rsidRDefault="00D23260">
      <w:r>
        <w:separator/>
      </w:r>
    </w:p>
  </w:footnote>
  <w:footnote w:type="continuationSeparator" w:id="0">
    <w:p w14:paraId="2D219FF6" w14:textId="77777777" w:rsidR="00D23260" w:rsidRDefault="00D2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C2196" w:rsidRDefault="001C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2196" w:rsidRDefault="001C21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2196" w:rsidRDefault="001C21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2196" w:rsidRDefault="001C219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9"/>
  </w:num>
  <w:num w:numId="9">
    <w:abstractNumId w:val="22"/>
  </w:num>
  <w:num w:numId="10">
    <w:abstractNumId w:val="23"/>
  </w:num>
  <w:num w:numId="11">
    <w:abstractNumId w:val="13"/>
  </w:num>
  <w:num w:numId="12">
    <w:abstractNumId w:val="16"/>
  </w:num>
  <w:num w:numId="13">
    <w:abstractNumId w:val="20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4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6577"/>
    <w:rsid w:val="00022E4A"/>
    <w:rsid w:val="000377D9"/>
    <w:rsid w:val="000406EA"/>
    <w:rsid w:val="000A6394"/>
    <w:rsid w:val="000B7FED"/>
    <w:rsid w:val="000C038A"/>
    <w:rsid w:val="000C6598"/>
    <w:rsid w:val="000D429A"/>
    <w:rsid w:val="000D44B3"/>
    <w:rsid w:val="000E014D"/>
    <w:rsid w:val="000E2A0B"/>
    <w:rsid w:val="00145D43"/>
    <w:rsid w:val="0018667F"/>
    <w:rsid w:val="00192C46"/>
    <w:rsid w:val="001A08B3"/>
    <w:rsid w:val="001A7B60"/>
    <w:rsid w:val="001B52F0"/>
    <w:rsid w:val="001B7A65"/>
    <w:rsid w:val="001C2196"/>
    <w:rsid w:val="001E293E"/>
    <w:rsid w:val="001E41F3"/>
    <w:rsid w:val="00222FD4"/>
    <w:rsid w:val="00232008"/>
    <w:rsid w:val="0026004D"/>
    <w:rsid w:val="002640DD"/>
    <w:rsid w:val="00267CD3"/>
    <w:rsid w:val="0027271B"/>
    <w:rsid w:val="00275D12"/>
    <w:rsid w:val="00284FEB"/>
    <w:rsid w:val="002860C4"/>
    <w:rsid w:val="002B5741"/>
    <w:rsid w:val="002E472E"/>
    <w:rsid w:val="002F0753"/>
    <w:rsid w:val="002F1C0F"/>
    <w:rsid w:val="002F5BEA"/>
    <w:rsid w:val="0030429E"/>
    <w:rsid w:val="00305409"/>
    <w:rsid w:val="00306AD4"/>
    <w:rsid w:val="0034108E"/>
    <w:rsid w:val="00342A39"/>
    <w:rsid w:val="00346CED"/>
    <w:rsid w:val="00352691"/>
    <w:rsid w:val="003609EF"/>
    <w:rsid w:val="0036231A"/>
    <w:rsid w:val="00374DD4"/>
    <w:rsid w:val="00396D2E"/>
    <w:rsid w:val="003A49CB"/>
    <w:rsid w:val="003B208E"/>
    <w:rsid w:val="003C57BA"/>
    <w:rsid w:val="003E1A36"/>
    <w:rsid w:val="003F38D8"/>
    <w:rsid w:val="00410371"/>
    <w:rsid w:val="004242F1"/>
    <w:rsid w:val="00477E12"/>
    <w:rsid w:val="004A52C6"/>
    <w:rsid w:val="004B75B7"/>
    <w:rsid w:val="004D1D31"/>
    <w:rsid w:val="004F2CBA"/>
    <w:rsid w:val="005009D9"/>
    <w:rsid w:val="0051580D"/>
    <w:rsid w:val="00547111"/>
    <w:rsid w:val="00552668"/>
    <w:rsid w:val="00555D28"/>
    <w:rsid w:val="0056060A"/>
    <w:rsid w:val="005658F2"/>
    <w:rsid w:val="00592D74"/>
    <w:rsid w:val="005D6EAF"/>
    <w:rsid w:val="005E2C44"/>
    <w:rsid w:val="00621188"/>
    <w:rsid w:val="006257ED"/>
    <w:rsid w:val="006269A6"/>
    <w:rsid w:val="0065536E"/>
    <w:rsid w:val="00656448"/>
    <w:rsid w:val="00665C47"/>
    <w:rsid w:val="006755AA"/>
    <w:rsid w:val="0067602B"/>
    <w:rsid w:val="0068622F"/>
    <w:rsid w:val="00695808"/>
    <w:rsid w:val="006B46FB"/>
    <w:rsid w:val="006E21FB"/>
    <w:rsid w:val="00704587"/>
    <w:rsid w:val="00722E6B"/>
    <w:rsid w:val="007452A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7002"/>
    <w:rsid w:val="008626E7"/>
    <w:rsid w:val="008660FC"/>
    <w:rsid w:val="00870EE7"/>
    <w:rsid w:val="00880A55"/>
    <w:rsid w:val="008863B9"/>
    <w:rsid w:val="008A45A6"/>
    <w:rsid w:val="008A5C17"/>
    <w:rsid w:val="008B7764"/>
    <w:rsid w:val="008D39FE"/>
    <w:rsid w:val="008F3789"/>
    <w:rsid w:val="008F686C"/>
    <w:rsid w:val="009148DE"/>
    <w:rsid w:val="00915A2C"/>
    <w:rsid w:val="0092471E"/>
    <w:rsid w:val="00930464"/>
    <w:rsid w:val="00941E30"/>
    <w:rsid w:val="00950D7D"/>
    <w:rsid w:val="009777D9"/>
    <w:rsid w:val="00991B88"/>
    <w:rsid w:val="009A5753"/>
    <w:rsid w:val="009A579D"/>
    <w:rsid w:val="009E3297"/>
    <w:rsid w:val="009F30CF"/>
    <w:rsid w:val="009F734F"/>
    <w:rsid w:val="00A1069F"/>
    <w:rsid w:val="00A246B6"/>
    <w:rsid w:val="00A47E70"/>
    <w:rsid w:val="00A47E8E"/>
    <w:rsid w:val="00A50CF0"/>
    <w:rsid w:val="00A56B62"/>
    <w:rsid w:val="00A641A3"/>
    <w:rsid w:val="00A7671C"/>
    <w:rsid w:val="00A82D8C"/>
    <w:rsid w:val="00A9164F"/>
    <w:rsid w:val="00AA2CBC"/>
    <w:rsid w:val="00AC5820"/>
    <w:rsid w:val="00AD0B1E"/>
    <w:rsid w:val="00AD1CD8"/>
    <w:rsid w:val="00AE5DD8"/>
    <w:rsid w:val="00AF425A"/>
    <w:rsid w:val="00B07DD7"/>
    <w:rsid w:val="00B13F88"/>
    <w:rsid w:val="00B258BB"/>
    <w:rsid w:val="00B67B97"/>
    <w:rsid w:val="00B722D8"/>
    <w:rsid w:val="00B968C8"/>
    <w:rsid w:val="00BA3EC5"/>
    <w:rsid w:val="00BA51D9"/>
    <w:rsid w:val="00BB5DFC"/>
    <w:rsid w:val="00BC5761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4CA1"/>
    <w:rsid w:val="00D06D51"/>
    <w:rsid w:val="00D2154B"/>
    <w:rsid w:val="00D23260"/>
    <w:rsid w:val="00D24991"/>
    <w:rsid w:val="00D50255"/>
    <w:rsid w:val="00D66520"/>
    <w:rsid w:val="00DE34CF"/>
    <w:rsid w:val="00E054E2"/>
    <w:rsid w:val="00E13F3D"/>
    <w:rsid w:val="00E34898"/>
    <w:rsid w:val="00E4446E"/>
    <w:rsid w:val="00E711A7"/>
    <w:rsid w:val="00EB09B7"/>
    <w:rsid w:val="00EE7D7C"/>
    <w:rsid w:val="00F01566"/>
    <w:rsid w:val="00F25D98"/>
    <w:rsid w:val="00F300FB"/>
    <w:rsid w:val="00F449DD"/>
    <w:rsid w:val="00F53069"/>
    <w:rsid w:val="00F53BF2"/>
    <w:rsid w:val="00F568F5"/>
    <w:rsid w:val="00F62D46"/>
    <w:rsid w:val="00FA1BF0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link w:val="afff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0165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165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6577"/>
    <w:rPr>
      <w:rFonts w:ascii="Arial" w:hAnsi="Arial"/>
      <w:b/>
      <w:lang w:val="en-GB" w:eastAsia="en-US"/>
    </w:rPr>
  </w:style>
  <w:style w:type="character" w:customStyle="1" w:styleId="af">
    <w:name w:val="批注文字 字符"/>
    <w:link w:val="ae"/>
    <w:rsid w:val="00016577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3C57BA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3C57BA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3C57BA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3C57BA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57BA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3C57B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3C57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3C57BA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C57BA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3C57B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3C57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C57BA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3C57BA"/>
    <w:rPr>
      <w:lang w:eastAsia="en-US"/>
    </w:rPr>
  </w:style>
  <w:style w:type="character" w:customStyle="1" w:styleId="B1Car">
    <w:name w:val="B1+ Car"/>
    <w:link w:val="B1"/>
    <w:rsid w:val="003C57BA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3C57BA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3C57B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57BA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3C57BA"/>
    <w:rPr>
      <w:rFonts w:ascii="Courier New" w:hAnsi="Courier New"/>
      <w:sz w:val="16"/>
      <w:lang w:val="en-GB" w:eastAsia="en-US"/>
    </w:rPr>
  </w:style>
  <w:style w:type="character" w:styleId="affffa">
    <w:name w:val="Unresolved Mention"/>
    <w:basedOn w:val="a0"/>
    <w:uiPriority w:val="99"/>
    <w:semiHidden/>
    <w:unhideWhenUsed/>
    <w:rsid w:val="003C57BA"/>
    <w:rPr>
      <w:color w:val="605E5C"/>
      <w:shd w:val="clear" w:color="auto" w:fill="E1DFDD"/>
    </w:rPr>
  </w:style>
  <w:style w:type="character" w:customStyle="1" w:styleId="af6">
    <w:name w:val="文档结构图 字符"/>
    <w:basedOn w:val="a0"/>
    <w:link w:val="af5"/>
    <w:rsid w:val="003C57BA"/>
    <w:rPr>
      <w:rFonts w:ascii="Tahoma" w:hAnsi="Tahoma" w:cs="Tahoma"/>
      <w:shd w:val="clear" w:color="auto" w:fill="000080"/>
      <w:lang w:val="en-GB" w:eastAsia="en-US"/>
    </w:rPr>
  </w:style>
  <w:style w:type="character" w:customStyle="1" w:styleId="a8">
    <w:name w:val="脚注文本 字符"/>
    <w:basedOn w:val="a0"/>
    <w:link w:val="a7"/>
    <w:rsid w:val="003C57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3C57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">
    <w:name w:val="列表段落 字符"/>
    <w:link w:val="affe"/>
    <w:uiPriority w:val="34"/>
    <w:locked/>
    <w:rsid w:val="003C57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C57BA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3C57B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CB0F6-ADE9-4B65-9DB7-5B5B9E57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1112</TotalTime>
  <Pages>7</Pages>
  <Words>2191</Words>
  <Characters>12494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76</cp:revision>
  <cp:lastPrinted>1899-12-31T23:00:00Z</cp:lastPrinted>
  <dcterms:created xsi:type="dcterms:W3CDTF">2020-02-03T08:32:00Z</dcterms:created>
  <dcterms:modified xsi:type="dcterms:W3CDTF">2024-08-09T10:06:00Z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(2)x9lYwLpihOd1y05kNpYBW5feciqE6k/USnnPf8Z1rjcqRZH/nhwoL7wESh7GMMtCld64D7Go
7Myhp5hJ8lenKLCzaoeiL7DSJ9w2NNm3j5xor3KJmtIlnQBy+e3MiSAisXX74h874RFehbIg
J3Yqp9Gc+VsLwL1QJW4sZdF+08+u2gNoGkDviNYEXgtdlcRdP6DVTpXKRylzNaUV8IyVJ1lp
DdKLGZ2m30bjOD6zkK</vt:lpwstr>
  </property>
  <property fmtid="{D5CDD505-2E9C-101B-9397-08002B2CF9AE}" pid="23" name="_2015_ms_pID_7253431">
    <vt:lpwstr>nlCKmeLzy3ovv9M0aBVamMpGqkLxvs78ysQ4lhN0o0PXtdgJbw4HD4
Yzbr9AHiA8pju/ufDmsMzcDP8rgXg3FEJwfj2yN3bkRa7r1PZzsdMs6ZfYfXRYqxs4cGDTkM
wnpEkBFliEGzMsarGyYviofjkiRNK+yk1TRFHaOlfq0Rz7mqwUX/VicXh2fSfn66OQE0fN7J
e4me9cbW3qAsxyRz</vt:lpwstr>
  </property>
</Properties>
</file>